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237806</w:t>
      </w:r>
      <w:bookmarkStart w:id="26" w:name="_GoBack"/>
      <w:bookmarkEnd w:id="26"/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definitions of terms, symbols and abbreviations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definitions of terms, symbols and abbreviations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definitions of terms, symbols and abbreviations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3"/>
      </w:pPr>
      <w:bookmarkStart w:id="2" w:name="_Toc1516"/>
      <w:bookmarkStart w:id="3" w:name="_Toc28586"/>
      <w:bookmarkStart w:id="4" w:name="_Toc1508"/>
      <w:bookmarkStart w:id="5" w:name="_Toc28859"/>
      <w:bookmarkStart w:id="6" w:name="_Toc22260"/>
      <w:bookmarkStart w:id="7" w:name="_Toc10857"/>
      <w:r>
        <w:t>3</w:t>
      </w:r>
      <w:r>
        <w:tab/>
      </w:r>
      <w:r>
        <w:t>Definitions of terms, symbols and abbreviations</w:t>
      </w:r>
      <w:bookmarkEnd w:id="2"/>
      <w:bookmarkEnd w:id="3"/>
      <w:bookmarkEnd w:id="4"/>
      <w:bookmarkEnd w:id="5"/>
      <w:bookmarkEnd w:id="6"/>
      <w:bookmarkEnd w:id="7"/>
    </w:p>
    <w:p>
      <w:pPr>
        <w:pStyle w:val="4"/>
      </w:pPr>
      <w:bookmarkStart w:id="8" w:name="_Toc29573"/>
      <w:bookmarkStart w:id="9" w:name="_Toc30703"/>
      <w:bookmarkStart w:id="10" w:name="_Toc31423"/>
      <w:bookmarkStart w:id="11" w:name="_Toc8633"/>
      <w:bookmarkStart w:id="12" w:name="_Toc4889"/>
      <w:bookmarkStart w:id="13" w:name="_Toc19160"/>
      <w:r>
        <w:t>3.1</w:t>
      </w:r>
      <w:r>
        <w:tab/>
      </w:r>
      <w:r>
        <w:t>Terms</w:t>
      </w:r>
      <w:bookmarkEnd w:id="8"/>
      <w:bookmarkEnd w:id="9"/>
      <w:bookmarkEnd w:id="10"/>
      <w:bookmarkEnd w:id="11"/>
      <w:bookmarkEnd w:id="12"/>
      <w:bookmarkEnd w:id="13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</w:t>
      </w:r>
      <w:del w:id="0" w:author="DJ" w:date="2023-11-01T17:19:59Z">
        <w:r>
          <w:rPr>
            <w:rFonts w:hint="default"/>
            <w:lang w:val="en-US"/>
          </w:rPr>
          <w:delText>1</w:delText>
        </w:r>
      </w:del>
      <w:ins w:id="1" w:author="DJ" w:date="2023-11-01T17:19:59Z">
        <w:r>
          <w:rPr>
            <w:rFonts w:hint="eastAsia"/>
            <w:lang w:val="en-US" w:eastAsia="zh-CN"/>
          </w:rPr>
          <w:t>x</w:t>
        </w:r>
      </w:ins>
      <w:r>
        <w:t>].</w:t>
      </w:r>
    </w:p>
    <w:p>
      <w:pPr>
        <w:rPr>
          <w:del w:id="2" w:author="DJ" w:date="2023-11-01T17:20:02Z"/>
        </w:rPr>
      </w:pPr>
      <w:del w:id="3" w:author="DJ" w:date="2023-11-01T17:20:02Z">
        <w:r>
          <w:rPr>
            <w:b/>
          </w:rPr>
          <w:delText>example:</w:delText>
        </w:r>
      </w:del>
      <w:del w:id="4" w:author="DJ" w:date="2023-11-01T17:20:02Z">
        <w:r>
          <w:rPr/>
          <w:delText xml:space="preserve"> text used to clarify abstract rules by applying them literally.</w:delText>
        </w:r>
      </w:del>
    </w:p>
    <w:p>
      <w:pPr>
        <w:pStyle w:val="4"/>
      </w:pPr>
      <w:bookmarkStart w:id="14" w:name="_Toc27915"/>
      <w:bookmarkStart w:id="15" w:name="_Toc19218"/>
      <w:bookmarkStart w:id="16" w:name="_Toc18883"/>
      <w:bookmarkStart w:id="17" w:name="_Toc4989"/>
      <w:bookmarkStart w:id="18" w:name="_Toc27608"/>
      <w:bookmarkStart w:id="19" w:name="_Toc56"/>
      <w:r>
        <w:t>3.2</w:t>
      </w:r>
      <w:r>
        <w:tab/>
      </w:r>
      <w:r>
        <w:t>Symbols</w:t>
      </w:r>
      <w:bookmarkEnd w:id="14"/>
      <w:bookmarkEnd w:id="15"/>
      <w:bookmarkEnd w:id="16"/>
      <w:bookmarkEnd w:id="17"/>
      <w:bookmarkEnd w:id="18"/>
      <w:bookmarkEnd w:id="19"/>
    </w:p>
    <w:p>
      <w:pPr>
        <w:keepNext/>
      </w:pPr>
      <w:r>
        <w:t>For the purposes of the present document, the following symbols apply:</w:t>
      </w:r>
    </w:p>
    <w:p>
      <w:pPr>
        <w:pStyle w:val="109"/>
        <w:rPr>
          <w:ins w:id="5" w:author="DJ" w:date="2023-11-01T17:21:40Z"/>
        </w:rPr>
      </w:pPr>
      <w:ins w:id="6" w:author="DJ" w:date="2023-11-01T17:21:40Z">
        <w:r>
          <w:rPr/>
          <w:t>B</w:t>
        </w:r>
      </w:ins>
      <w:ins w:id="7" w:author="DJ" w:date="2023-11-01T17:23:19Z">
        <w:r>
          <w:rPr>
            <w:rFonts w:hint="eastAsia"/>
            <w:lang w:val="en-US" w:eastAsia="zh-CN"/>
          </w:rPr>
          <w:t>mbs</w:t>
        </w:r>
      </w:ins>
      <w:ins w:id="8" w:author="DJ" w:date="2023-11-01T17:21:40Z">
        <w:r>
          <w:rPr/>
          <w:tab/>
        </w:r>
      </w:ins>
      <w:ins w:id="9" w:author="DJ" w:date="2023-11-01T17:21:40Z">
        <w:r>
          <w:rPr/>
          <w:t xml:space="preserve">Reference point for the CDR file transfer from the </w:t>
        </w:r>
      </w:ins>
      <w:ins w:id="10" w:author="DJ" w:date="2023-11-01T17:23:06Z">
        <w:r>
          <w:rPr>
            <w:rFonts w:hint="eastAsia"/>
          </w:rPr>
          <w:t>5G MBS Session data connectivity</w:t>
        </w:r>
      </w:ins>
      <w:ins w:id="11" w:author="DJ" w:date="2023-11-01T17:21:40Z">
        <w:r>
          <w:rPr/>
          <w:t xml:space="preserve"> CGF to the BD.</w:t>
        </w:r>
      </w:ins>
    </w:p>
    <w:p>
      <w:pPr>
        <w:pStyle w:val="109"/>
        <w:rPr>
          <w:ins w:id="12" w:author="DJ" w:date="2023-11-01T17:21:40Z"/>
        </w:rPr>
      </w:pPr>
      <w:ins w:id="13" w:author="DJ" w:date="2023-11-01T17:21:40Z">
        <w:r>
          <w:rPr/>
          <w:t>Ga</w:t>
        </w:r>
      </w:ins>
      <w:ins w:id="14" w:author="DJ" w:date="2023-11-01T17:21:40Z">
        <w:r>
          <w:rPr/>
          <w:tab/>
        </w:r>
      </w:ins>
      <w:ins w:id="15" w:author="DJ" w:date="2023-11-01T17:21:40Z">
        <w:r>
          <w:rPr/>
          <w:t>Reference point for CDR transfer between a CDF and the CGF.</w:t>
        </w:r>
      </w:ins>
    </w:p>
    <w:p>
      <w:pPr>
        <w:pStyle w:val="109"/>
        <w:rPr>
          <w:ins w:id="16" w:author="DJ" w:date="2023-11-01T17:21:40Z"/>
        </w:rPr>
      </w:pPr>
      <w:ins w:id="17" w:author="DJ" w:date="2023-11-01T17:21:40Z">
        <w:r>
          <w:rPr/>
          <w:t>Nchf</w:t>
        </w:r>
      </w:ins>
      <w:ins w:id="18" w:author="DJ" w:date="2023-11-01T17:21:40Z">
        <w:r>
          <w:rPr/>
          <w:tab/>
        </w:r>
      </w:ins>
      <w:ins w:id="19" w:author="DJ" w:date="2023-11-01T17:21:40Z">
        <w:r>
          <w:rPr/>
          <w:t>Service based interface exhibited by CHF.</w:t>
        </w:r>
      </w:ins>
    </w:p>
    <w:p>
      <w:pPr>
        <w:pStyle w:val="109"/>
        <w:rPr>
          <w:lang w:eastAsia="zh-CN"/>
        </w:rPr>
      </w:pPr>
      <w:r>
        <w:t>N101</w:t>
      </w:r>
      <w:r>
        <w:tab/>
      </w:r>
      <w:r>
        <w:t>Reference point between MB-SMF and the CHF</w:t>
      </w:r>
      <w:r>
        <w:rPr>
          <w:rFonts w:hint="eastAsia"/>
          <w:lang w:eastAsia="zh-CN"/>
        </w:rPr>
        <w:t>.</w:t>
      </w:r>
    </w:p>
    <w:p>
      <w:pPr>
        <w:pStyle w:val="109"/>
      </w:pPr>
    </w:p>
    <w:p>
      <w:pPr>
        <w:pStyle w:val="4"/>
      </w:pPr>
      <w:bookmarkStart w:id="20" w:name="_Toc6053"/>
      <w:bookmarkStart w:id="21" w:name="_Toc14884"/>
      <w:bookmarkStart w:id="22" w:name="_Toc17993"/>
      <w:bookmarkStart w:id="23" w:name="_Toc28209"/>
      <w:bookmarkStart w:id="24" w:name="_Toc32666"/>
      <w:bookmarkStart w:id="25" w:name="_Toc18034"/>
      <w:r>
        <w:t>3.3</w:t>
      </w:r>
      <w:r>
        <w:tab/>
      </w:r>
      <w:r>
        <w:t>Abbreviations</w:t>
      </w:r>
      <w:bookmarkEnd w:id="20"/>
      <w:bookmarkEnd w:id="21"/>
      <w:bookmarkEnd w:id="22"/>
      <w:bookmarkEnd w:id="23"/>
      <w:bookmarkEnd w:id="24"/>
      <w:bookmarkEnd w:id="2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09"/>
        <w:rPr>
          <w:ins w:id="20" w:author="DJ" w:date="2023-11-01T17:24:18Z"/>
        </w:rPr>
      </w:pPr>
      <w:ins w:id="21" w:author="DJ" w:date="2023-11-01T17:24:18Z">
        <w:r>
          <w:rPr/>
          <w:t>5GC</w:t>
        </w:r>
      </w:ins>
      <w:ins w:id="22" w:author="DJ" w:date="2023-11-01T17:24:18Z">
        <w:r>
          <w:rPr/>
          <w:tab/>
        </w:r>
      </w:ins>
      <w:ins w:id="23" w:author="DJ" w:date="2023-11-01T17:24:18Z">
        <w:r>
          <w:rPr/>
          <w:t>5G Core Network</w:t>
        </w:r>
      </w:ins>
    </w:p>
    <w:p>
      <w:pPr>
        <w:pStyle w:val="109"/>
        <w:rPr>
          <w:ins w:id="24" w:author="DJ" w:date="2023-11-01T17:24:18Z"/>
          <w:lang w:eastAsia="zh-CN"/>
        </w:rPr>
      </w:pPr>
      <w:ins w:id="25" w:author="DJ" w:date="2023-11-01T17:24:18Z">
        <w:r>
          <w:rPr/>
          <w:t>5GS</w:t>
        </w:r>
      </w:ins>
      <w:ins w:id="26" w:author="DJ" w:date="2023-11-01T17:24:18Z">
        <w:r>
          <w:rPr/>
          <w:tab/>
        </w:r>
      </w:ins>
      <w:ins w:id="27" w:author="DJ" w:date="2023-11-01T17:24:18Z">
        <w:r>
          <w:rPr/>
          <w:t>5G System</w:t>
        </w:r>
      </w:ins>
    </w:p>
    <w:p>
      <w:pPr>
        <w:pStyle w:val="109"/>
        <w:keepNext/>
        <w:rPr>
          <w:ins w:id="28" w:author="DJ" w:date="2023-11-01T17:24:18Z"/>
        </w:rPr>
      </w:pPr>
      <w:ins w:id="29" w:author="DJ" w:date="2023-11-01T17:24:18Z">
        <w:r>
          <w:rPr/>
          <w:t>AF</w:t>
        </w:r>
      </w:ins>
      <w:ins w:id="30" w:author="DJ" w:date="2023-11-01T17:24:18Z">
        <w:r>
          <w:rPr/>
          <w:tab/>
        </w:r>
      </w:ins>
      <w:ins w:id="31" w:author="DJ" w:date="2023-11-01T17:24:18Z">
        <w:r>
          <w:rPr/>
          <w:t>Application Function</w:t>
        </w:r>
      </w:ins>
    </w:p>
    <w:p>
      <w:pPr>
        <w:pStyle w:val="109"/>
        <w:keepNext/>
        <w:rPr>
          <w:ins w:id="32" w:author="DJ" w:date="2023-11-01T17:24:18Z"/>
        </w:rPr>
      </w:pPr>
      <w:ins w:id="33" w:author="DJ" w:date="2023-11-01T17:24:18Z">
        <w:r>
          <w:rPr/>
          <w:t>AMF</w:t>
        </w:r>
      </w:ins>
      <w:ins w:id="34" w:author="DJ" w:date="2023-11-01T17:24:18Z">
        <w:r>
          <w:rPr/>
          <w:tab/>
        </w:r>
      </w:ins>
      <w:ins w:id="35" w:author="DJ" w:date="2023-11-01T17:24:18Z">
        <w:r>
          <w:rPr/>
          <w:t>Access and Mobility Management Function</w:t>
        </w:r>
      </w:ins>
    </w:p>
    <w:p>
      <w:pPr>
        <w:pStyle w:val="109"/>
        <w:rPr>
          <w:ins w:id="36" w:author="DJ" w:date="2023-11-01T17:24:18Z"/>
        </w:rPr>
      </w:pPr>
      <w:ins w:id="37" w:author="DJ" w:date="2023-11-01T17:24:18Z">
        <w:r>
          <w:rPr/>
          <w:t>BD</w:t>
        </w:r>
      </w:ins>
      <w:ins w:id="38" w:author="DJ" w:date="2023-11-01T17:24:18Z">
        <w:r>
          <w:rPr/>
          <w:tab/>
        </w:r>
      </w:ins>
      <w:ins w:id="39" w:author="DJ" w:date="2023-11-01T17:24:18Z">
        <w:r>
          <w:rPr/>
          <w:t>Billing Domain</w:t>
        </w:r>
      </w:ins>
    </w:p>
    <w:p>
      <w:pPr>
        <w:pStyle w:val="109"/>
        <w:rPr>
          <w:ins w:id="40" w:author="DJ" w:date="2023-11-01T17:24:18Z"/>
        </w:rPr>
      </w:pPr>
      <w:ins w:id="41" w:author="DJ" w:date="2023-11-01T17:24:18Z">
        <w:r>
          <w:rPr/>
          <w:t>CCS</w:t>
        </w:r>
      </w:ins>
      <w:ins w:id="42" w:author="DJ" w:date="2023-11-01T17:24:18Z">
        <w:r>
          <w:rPr/>
          <w:tab/>
        </w:r>
      </w:ins>
      <w:ins w:id="43" w:author="DJ" w:date="2023-11-01T17:24:18Z">
        <w:r>
          <w:rPr/>
          <w:t>Converged Charging System</w:t>
        </w:r>
      </w:ins>
    </w:p>
    <w:p>
      <w:pPr>
        <w:pStyle w:val="109"/>
        <w:rPr>
          <w:ins w:id="44" w:author="DJ" w:date="2023-11-01T17:24:18Z"/>
        </w:rPr>
      </w:pPr>
      <w:ins w:id="45" w:author="DJ" w:date="2023-11-01T17:24:18Z">
        <w:r>
          <w:rPr/>
          <w:t>CDF</w:t>
        </w:r>
      </w:ins>
      <w:ins w:id="46" w:author="DJ" w:date="2023-11-01T17:24:18Z">
        <w:r>
          <w:rPr/>
          <w:tab/>
        </w:r>
      </w:ins>
      <w:ins w:id="47" w:author="DJ" w:date="2023-11-01T17:24:18Z">
        <w:r>
          <w:rPr/>
          <w:t>Charging Data Function</w:t>
        </w:r>
      </w:ins>
    </w:p>
    <w:p>
      <w:pPr>
        <w:pStyle w:val="109"/>
        <w:rPr>
          <w:ins w:id="48" w:author="DJ" w:date="2023-11-01T17:24:18Z"/>
        </w:rPr>
      </w:pPr>
      <w:ins w:id="49" w:author="DJ" w:date="2023-11-01T17:24:18Z">
        <w:r>
          <w:rPr/>
          <w:t>CGF</w:t>
        </w:r>
      </w:ins>
      <w:ins w:id="50" w:author="DJ" w:date="2023-11-01T17:24:18Z">
        <w:r>
          <w:rPr/>
          <w:tab/>
        </w:r>
      </w:ins>
      <w:ins w:id="51" w:author="DJ" w:date="2023-11-01T17:24:18Z">
        <w:r>
          <w:rPr/>
          <w:t>Charging Gateway Function</w:t>
        </w:r>
      </w:ins>
    </w:p>
    <w:p>
      <w:pPr>
        <w:pStyle w:val="109"/>
        <w:rPr>
          <w:ins w:id="52" w:author="DJ" w:date="2023-11-01T17:24:18Z"/>
        </w:rPr>
      </w:pPr>
      <w:ins w:id="53" w:author="DJ" w:date="2023-11-01T17:24:18Z">
        <w:r>
          <w:rPr/>
          <w:t>CHF</w:t>
        </w:r>
      </w:ins>
      <w:ins w:id="54" w:author="DJ" w:date="2023-11-01T17:24:18Z">
        <w:r>
          <w:rPr/>
          <w:tab/>
        </w:r>
      </w:ins>
      <w:ins w:id="55" w:author="DJ" w:date="2023-11-01T17:24:18Z">
        <w:r>
          <w:rPr/>
          <w:t>Charging Function</w:t>
        </w:r>
      </w:ins>
    </w:p>
    <w:p>
      <w:pPr>
        <w:pStyle w:val="109"/>
        <w:rPr>
          <w:ins w:id="56" w:author="DJ" w:date="2023-11-01T17:24:18Z"/>
        </w:rPr>
      </w:pPr>
      <w:ins w:id="57" w:author="DJ" w:date="2023-11-01T17:24:18Z">
        <w:r>
          <w:rPr/>
          <w:t>CTF</w:t>
        </w:r>
      </w:ins>
      <w:ins w:id="58" w:author="DJ" w:date="2023-11-01T17:24:18Z">
        <w:r>
          <w:rPr/>
          <w:tab/>
        </w:r>
      </w:ins>
      <w:ins w:id="59" w:author="DJ" w:date="2023-11-01T17:24:18Z">
        <w:r>
          <w:rPr/>
          <w:t>Charging Trigger Function</w:t>
        </w:r>
      </w:ins>
    </w:p>
    <w:p>
      <w:pPr>
        <w:pStyle w:val="109"/>
        <w:rPr>
          <w:ins w:id="60" w:author="DJ" w:date="2023-11-01T17:24:18Z"/>
        </w:rPr>
      </w:pPr>
      <w:ins w:id="61" w:author="DJ" w:date="2023-11-01T17:24:18Z">
        <w:r>
          <w:rPr/>
          <w:t>FBC</w:t>
        </w:r>
      </w:ins>
      <w:ins w:id="62" w:author="DJ" w:date="2023-11-01T17:24:18Z">
        <w:r>
          <w:rPr/>
          <w:tab/>
        </w:r>
      </w:ins>
      <w:ins w:id="63" w:author="DJ" w:date="2023-11-01T17:24:18Z">
        <w:r>
          <w:rPr/>
          <w:t>Flow Based Charging</w:t>
        </w:r>
      </w:ins>
    </w:p>
    <w:p>
      <w:pPr>
        <w:pStyle w:val="109"/>
        <w:rPr>
          <w:ins w:id="64" w:author="DJ" w:date="2023-11-01T17:24:18Z"/>
          <w:lang w:val="en-US" w:eastAsia="zh-CN"/>
        </w:rPr>
      </w:pPr>
      <w:ins w:id="65" w:author="DJ" w:date="2023-11-01T17:24:18Z">
        <w:r>
          <w:rPr>
            <w:lang w:val="en-US" w:eastAsia="zh-CN"/>
          </w:rPr>
          <w:t>MBS</w:t>
        </w:r>
      </w:ins>
      <w:ins w:id="66" w:author="DJ" w:date="2023-11-01T17:24:18Z">
        <w:r>
          <w:rPr>
            <w:lang w:val="en-US" w:eastAsia="zh-CN"/>
          </w:rPr>
          <w:tab/>
        </w:r>
      </w:ins>
      <w:ins w:id="67" w:author="DJ" w:date="2023-11-01T17:24:18Z">
        <w:r>
          <w:rPr>
            <w:lang w:val="en-US" w:eastAsia="zh-CN"/>
          </w:rPr>
          <w:t>Multicast/Broadcast Service</w:t>
        </w:r>
      </w:ins>
    </w:p>
    <w:p>
      <w:pPr>
        <w:pStyle w:val="109"/>
        <w:rPr>
          <w:ins w:id="68" w:author="DJ" w:date="2023-11-01T17:24:18Z"/>
        </w:rPr>
      </w:pPr>
      <w:ins w:id="69" w:author="DJ" w:date="2023-11-01T17:24:18Z">
        <w:r>
          <w:rPr>
            <w:lang w:val="en-US"/>
          </w:rPr>
          <w:t>MB-SMF</w:t>
        </w:r>
      </w:ins>
      <w:ins w:id="70" w:author="DJ" w:date="2023-11-01T17:24:18Z">
        <w:r>
          <w:rPr>
            <w:lang w:val="en-US"/>
          </w:rPr>
          <w:tab/>
        </w:r>
      </w:ins>
      <w:ins w:id="71" w:author="DJ" w:date="2023-11-01T17:24:18Z">
        <w:r>
          <w:rPr/>
          <w:t>Multicast/Broadcast Session Management Function.</w:t>
        </w:r>
      </w:ins>
    </w:p>
    <w:p>
      <w:pPr>
        <w:pStyle w:val="109"/>
        <w:rPr>
          <w:ins w:id="72" w:author="DJ" w:date="2023-11-01T17:24:18Z"/>
          <w:lang w:val="en-US"/>
        </w:rPr>
      </w:pPr>
      <w:ins w:id="73" w:author="DJ" w:date="2023-11-01T17:24:18Z">
        <w:r>
          <w:rPr/>
          <w:t>MB-UPF</w:t>
        </w:r>
      </w:ins>
      <w:ins w:id="74" w:author="DJ" w:date="2023-11-01T17:24:18Z">
        <w:r>
          <w:rPr/>
          <w:tab/>
        </w:r>
      </w:ins>
      <w:ins w:id="75" w:author="DJ" w:date="2023-11-01T17:24:18Z">
        <w:r>
          <w:rPr/>
          <w:t>Multicast/Broadcast User Plane Function</w:t>
        </w:r>
      </w:ins>
    </w:p>
    <w:p>
      <w:pPr>
        <w:pStyle w:val="109"/>
        <w:rPr>
          <w:ins w:id="76" w:author="DJ" w:date="2023-11-01T17:24:18Z"/>
        </w:rPr>
      </w:pPr>
      <w:ins w:id="77" w:author="DJ" w:date="2023-11-01T17:24:18Z">
        <w:r>
          <w:rPr/>
          <w:t>NF</w:t>
        </w:r>
      </w:ins>
      <w:ins w:id="78" w:author="DJ" w:date="2023-11-01T17:24:18Z">
        <w:r>
          <w:rPr/>
          <w:tab/>
        </w:r>
      </w:ins>
      <w:ins w:id="79" w:author="DJ" w:date="2023-11-01T17:24:18Z">
        <w:r>
          <w:rPr/>
          <w:t>Network Function</w:t>
        </w:r>
      </w:ins>
    </w:p>
    <w:p>
      <w:pPr>
        <w:pStyle w:val="109"/>
        <w:rPr>
          <w:ins w:id="80" w:author="DJ" w:date="2023-11-01T17:24:18Z"/>
        </w:rPr>
      </w:pPr>
      <w:ins w:id="81" w:author="DJ" w:date="2023-11-01T17:24:18Z">
        <w:r>
          <w:rPr/>
          <w:t>PCC</w:t>
        </w:r>
      </w:ins>
      <w:ins w:id="82" w:author="DJ" w:date="2023-11-01T17:24:18Z">
        <w:r>
          <w:rPr/>
          <w:tab/>
        </w:r>
      </w:ins>
      <w:ins w:id="83" w:author="DJ" w:date="2023-11-01T17:24:18Z">
        <w:r>
          <w:rPr/>
          <w:t>Policy and Charging Control</w:t>
        </w:r>
      </w:ins>
    </w:p>
    <w:p>
      <w:pPr>
        <w:pStyle w:val="109"/>
        <w:rPr>
          <w:ins w:id="84" w:author="DJ" w:date="2023-11-01T17:24:18Z"/>
        </w:rPr>
      </w:pPr>
      <w:ins w:id="85" w:author="DJ" w:date="2023-11-01T17:24:18Z">
        <w:r>
          <w:rPr/>
          <w:t>SMF</w:t>
        </w:r>
      </w:ins>
      <w:ins w:id="86" w:author="DJ" w:date="2023-11-01T17:24:18Z">
        <w:r>
          <w:rPr/>
          <w:tab/>
        </w:r>
      </w:ins>
      <w:ins w:id="87" w:author="DJ" w:date="2023-11-01T17:24:18Z">
        <w:r>
          <w:rPr/>
          <w:t>Session Management Function</w:t>
        </w:r>
      </w:ins>
    </w:p>
    <w:p>
      <w:pPr>
        <w:pStyle w:val="109"/>
        <w:rPr>
          <w:ins w:id="88" w:author="DJ" w:date="2023-11-01T17:24:18Z"/>
        </w:rPr>
      </w:pPr>
      <w:ins w:id="89" w:author="DJ" w:date="2023-11-01T17:24:18Z">
        <w:r>
          <w:rPr/>
          <w:t>UPF</w:t>
        </w:r>
      </w:ins>
      <w:ins w:id="90" w:author="DJ" w:date="2023-11-01T17:24:18Z">
        <w:r>
          <w:rPr/>
          <w:tab/>
        </w:r>
      </w:ins>
      <w:ins w:id="91" w:author="DJ" w:date="2023-11-01T17:24:18Z">
        <w:r>
          <w:rPr/>
          <w:t>User Plane Function</w:t>
        </w:r>
      </w:ins>
    </w:p>
    <w:p>
      <w:pPr>
        <w:pStyle w:val="109"/>
        <w:rPr>
          <w:del w:id="92" w:author="DJ" w:date="2023-11-01T17:24:18Z"/>
        </w:rPr>
      </w:pPr>
      <w:del w:id="93" w:author="DJ" w:date="2023-11-01T17:24:18Z">
        <w:r>
          <w:rPr/>
          <w:delText>&lt;ABBREVIATION&gt;</w:delText>
        </w:r>
      </w:del>
      <w:del w:id="94" w:author="DJ" w:date="2023-11-01T17:24:18Z">
        <w:r>
          <w:rPr/>
          <w:tab/>
        </w:r>
      </w:del>
      <w:del w:id="95" w:author="DJ" w:date="2023-11-01T17:24:18Z">
        <w:r>
          <w:rPr/>
          <w:delText>&lt;Expansion&gt;</w:delText>
        </w:r>
      </w:del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4D70178"/>
    <w:rsid w:val="11A92570"/>
    <w:rsid w:val="15597D95"/>
    <w:rsid w:val="1C8D7DE8"/>
    <w:rsid w:val="20E976FD"/>
    <w:rsid w:val="2E857DAE"/>
    <w:rsid w:val="32F10A57"/>
    <w:rsid w:val="341F2012"/>
    <w:rsid w:val="3C12043C"/>
    <w:rsid w:val="42424E24"/>
    <w:rsid w:val="44FF4C1E"/>
    <w:rsid w:val="522F36E3"/>
    <w:rsid w:val="5C0A6E8C"/>
    <w:rsid w:val="6C357304"/>
    <w:rsid w:val="6E2B330A"/>
    <w:rsid w:val="7A911E35"/>
    <w:rsid w:val="7AC51B7A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2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DJ</cp:lastModifiedBy>
  <cp:lastPrinted>2411-12-31T16:00:00Z</cp:lastPrinted>
  <dcterms:modified xsi:type="dcterms:W3CDTF">2023-11-03T11:49:01Z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